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7146F" w14:textId="6C00C321" w:rsidR="00D21176" w:rsidRDefault="00D21176" w:rsidP="00D2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18</w:t>
      </w:r>
      <w:r>
        <w:rPr>
          <w:b/>
          <w:bCs/>
          <w:i/>
          <w:noProof/>
          <w:sz w:val="28"/>
        </w:rPr>
        <w:t>11185</w:t>
      </w:r>
    </w:p>
    <w:p w14:paraId="48A7B287" w14:textId="77777777" w:rsidR="00D21176" w:rsidRDefault="00D21176" w:rsidP="00D21176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21176" w14:paraId="05B027C1" w14:textId="77777777" w:rsidTr="006510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8B477" w14:textId="77777777" w:rsidR="00D21176" w:rsidRDefault="00D21176" w:rsidP="006510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21176" w14:paraId="437FF9D4" w14:textId="77777777" w:rsidTr="006510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1C784" w14:textId="77777777" w:rsidR="00D21176" w:rsidRDefault="00D21176" w:rsidP="006510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1176" w14:paraId="5D68503C" w14:textId="77777777" w:rsidTr="006510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022EB" w14:textId="77777777" w:rsidR="00D21176" w:rsidRDefault="00D21176" w:rsidP="0065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176" w14:paraId="347C9EAE" w14:textId="77777777" w:rsidTr="00651094">
        <w:tc>
          <w:tcPr>
            <w:tcW w:w="142" w:type="dxa"/>
            <w:tcBorders>
              <w:left w:val="single" w:sz="4" w:space="0" w:color="auto"/>
            </w:tcBorders>
          </w:tcPr>
          <w:p w14:paraId="05DAF6DA" w14:textId="77777777" w:rsidR="00D21176" w:rsidRDefault="00D21176" w:rsidP="006510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3CAFA2" w14:textId="77777777" w:rsidR="00D21176" w:rsidRDefault="00D21176" w:rsidP="006510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F2ABAA8" w14:textId="77777777" w:rsidR="00D21176" w:rsidRDefault="00D21176" w:rsidP="006510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47B2F3" w14:textId="77512B60" w:rsidR="00D21176" w:rsidRDefault="00D21176" w:rsidP="006510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348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AA8C7C1" w14:textId="77777777" w:rsidR="00D21176" w:rsidRDefault="00D21176" w:rsidP="006510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0408C9" w14:textId="77777777" w:rsidR="00D21176" w:rsidRDefault="00D21176" w:rsidP="006510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DD1E068" w14:textId="77777777" w:rsidR="00D21176" w:rsidRDefault="00D21176" w:rsidP="006510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79AEA5E" w14:textId="1C36D11F" w:rsidR="00D21176" w:rsidRDefault="00D21176" w:rsidP="006510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1E0A43" w14:textId="77777777" w:rsidR="00D21176" w:rsidRDefault="00D21176" w:rsidP="00651094">
            <w:pPr>
              <w:pStyle w:val="CRCoverPage"/>
              <w:spacing w:after="0"/>
              <w:rPr>
                <w:noProof/>
              </w:rPr>
            </w:pPr>
          </w:p>
        </w:tc>
      </w:tr>
      <w:tr w:rsidR="00D21176" w14:paraId="58F2DEFA" w14:textId="77777777" w:rsidTr="006510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05A3F" w14:textId="77777777" w:rsidR="00D21176" w:rsidRDefault="00D21176" w:rsidP="00651094">
            <w:pPr>
              <w:pStyle w:val="CRCoverPage"/>
              <w:spacing w:after="0"/>
              <w:rPr>
                <w:noProof/>
              </w:rPr>
            </w:pPr>
          </w:p>
        </w:tc>
      </w:tr>
      <w:tr w:rsidR="00D21176" w14:paraId="3EC61652" w14:textId="77777777" w:rsidTr="006510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611095" w14:textId="77777777" w:rsidR="00D21176" w:rsidRPr="00F25D98" w:rsidRDefault="00D21176" w:rsidP="006510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1176" w14:paraId="1F357B0F" w14:textId="77777777" w:rsidTr="00651094">
        <w:tc>
          <w:tcPr>
            <w:tcW w:w="9641" w:type="dxa"/>
            <w:gridSpan w:val="9"/>
          </w:tcPr>
          <w:p w14:paraId="50531ABC" w14:textId="77777777" w:rsidR="00D21176" w:rsidRDefault="00D21176" w:rsidP="0065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BEC357" w14:textId="77777777" w:rsidR="00D21176" w:rsidRDefault="00D21176" w:rsidP="00D211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1176" w14:paraId="1E90EF99" w14:textId="77777777" w:rsidTr="00651094">
        <w:tc>
          <w:tcPr>
            <w:tcW w:w="2835" w:type="dxa"/>
          </w:tcPr>
          <w:p w14:paraId="6E58D916" w14:textId="77777777" w:rsidR="00D21176" w:rsidRDefault="00D21176" w:rsidP="006510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8D2431" w14:textId="77777777" w:rsidR="00D21176" w:rsidRDefault="00D21176" w:rsidP="006510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B247BC" w14:textId="77777777" w:rsidR="00D21176" w:rsidRDefault="00D21176" w:rsidP="0065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76F2A2" w14:textId="77777777" w:rsidR="00D21176" w:rsidRDefault="00D21176" w:rsidP="006510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46E3BB" w14:textId="77777777" w:rsidR="00D21176" w:rsidRDefault="00D21176" w:rsidP="0065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9B3D3A" w14:textId="77777777" w:rsidR="00D21176" w:rsidRDefault="00D21176" w:rsidP="006510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8887B4" w14:textId="77777777" w:rsidR="00D21176" w:rsidRDefault="00D21176" w:rsidP="0065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CACF9D" w14:textId="77777777" w:rsidR="00D21176" w:rsidRDefault="00D21176" w:rsidP="006510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BC853" w14:textId="77777777" w:rsidR="00D21176" w:rsidRDefault="00D21176" w:rsidP="006510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47316" w14:textId="77777777" w:rsidR="00D21176" w:rsidRDefault="00D21176" w:rsidP="00D2117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21176" w14:paraId="1EE05F13" w14:textId="77777777" w:rsidTr="00651094">
        <w:tc>
          <w:tcPr>
            <w:tcW w:w="9641" w:type="dxa"/>
            <w:gridSpan w:val="11"/>
          </w:tcPr>
          <w:p w14:paraId="11FFD6CE" w14:textId="77777777" w:rsidR="00D21176" w:rsidRDefault="00D21176" w:rsidP="0065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176" w14:paraId="2AF7051C" w14:textId="77777777" w:rsidTr="006510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AC2542" w14:textId="77777777" w:rsidR="00D21176" w:rsidRDefault="00D21176" w:rsidP="0065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E2827" w14:textId="77777777" w:rsidR="00D21176" w:rsidRDefault="00D21176" w:rsidP="00651094">
            <w:pPr>
              <w:pStyle w:val="CRCoverPage"/>
              <w:spacing w:after="0"/>
              <w:ind w:left="100"/>
              <w:rPr>
                <w:noProof/>
              </w:rPr>
            </w:pPr>
            <w:r w:rsidRPr="005F6CAD">
              <w:rPr>
                <w:noProof/>
              </w:rPr>
              <w:t>Correcting a typo in aperiodicCSI</w:t>
            </w:r>
            <w:r>
              <w:rPr>
                <w:noProof/>
              </w:rPr>
              <w:t>-</w:t>
            </w:r>
            <w:r w:rsidRPr="005F6CAD">
              <w:rPr>
                <w:noProof/>
              </w:rPr>
              <w:t>Trigger</w:t>
            </w:r>
          </w:p>
        </w:tc>
      </w:tr>
      <w:tr w:rsidR="00D21176" w14:paraId="2183BE7D" w14:textId="77777777" w:rsidTr="00651094">
        <w:tc>
          <w:tcPr>
            <w:tcW w:w="1843" w:type="dxa"/>
            <w:tcBorders>
              <w:left w:val="single" w:sz="4" w:space="0" w:color="auto"/>
            </w:tcBorders>
          </w:tcPr>
          <w:p w14:paraId="618BCBB3" w14:textId="77777777" w:rsidR="00D21176" w:rsidRDefault="00D21176" w:rsidP="0065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B128BA3" w14:textId="77777777" w:rsidR="00D21176" w:rsidRDefault="00D21176" w:rsidP="0065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176" w14:paraId="08E96566" w14:textId="77777777" w:rsidTr="00651094">
        <w:tc>
          <w:tcPr>
            <w:tcW w:w="1843" w:type="dxa"/>
            <w:tcBorders>
              <w:left w:val="single" w:sz="4" w:space="0" w:color="auto"/>
            </w:tcBorders>
          </w:tcPr>
          <w:p w14:paraId="562F85D2" w14:textId="77777777" w:rsidR="00D21176" w:rsidRDefault="00D21176" w:rsidP="0065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2D9CE8" w14:textId="77777777" w:rsidR="00D21176" w:rsidRDefault="00D21176" w:rsidP="0065109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D21176" w14:paraId="6EF95A0D" w14:textId="77777777" w:rsidTr="00651094">
        <w:tc>
          <w:tcPr>
            <w:tcW w:w="1843" w:type="dxa"/>
            <w:tcBorders>
              <w:left w:val="single" w:sz="4" w:space="0" w:color="auto"/>
            </w:tcBorders>
          </w:tcPr>
          <w:p w14:paraId="7CE3A9EE" w14:textId="77777777" w:rsidR="00D21176" w:rsidRDefault="00D21176" w:rsidP="0065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FB1249" w14:textId="77777777" w:rsidR="00D21176" w:rsidRDefault="00D21176" w:rsidP="00651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D21176" w14:paraId="1D7550A0" w14:textId="77777777" w:rsidTr="00651094">
        <w:tc>
          <w:tcPr>
            <w:tcW w:w="1843" w:type="dxa"/>
            <w:tcBorders>
              <w:left w:val="single" w:sz="4" w:space="0" w:color="auto"/>
            </w:tcBorders>
          </w:tcPr>
          <w:p w14:paraId="6F009543" w14:textId="77777777" w:rsidR="00D21176" w:rsidRDefault="00D21176" w:rsidP="0065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6B24F4" w14:textId="77777777" w:rsidR="00D21176" w:rsidRDefault="00D21176" w:rsidP="0065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176" w14:paraId="7F5BF3BA" w14:textId="77777777" w:rsidTr="00651094">
        <w:tc>
          <w:tcPr>
            <w:tcW w:w="1843" w:type="dxa"/>
            <w:tcBorders>
              <w:left w:val="single" w:sz="4" w:space="0" w:color="auto"/>
            </w:tcBorders>
          </w:tcPr>
          <w:p w14:paraId="38A2D581" w14:textId="77777777" w:rsidR="00D21176" w:rsidRDefault="00D21176" w:rsidP="0065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9E5855C" w14:textId="77777777" w:rsidR="00D21176" w:rsidRDefault="00D21176" w:rsidP="00651094">
            <w:pPr>
              <w:pStyle w:val="CRCoverPage"/>
              <w:spacing w:after="0"/>
              <w:ind w:left="100"/>
              <w:rPr>
                <w:noProof/>
              </w:rPr>
            </w:pPr>
            <w:r w:rsidRPr="005F6CAD">
              <w:rPr>
                <w:noProof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53A0FE9" w14:textId="77777777" w:rsidR="00D21176" w:rsidRDefault="00D21176" w:rsidP="006510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81304B" w14:textId="77777777" w:rsidR="00D21176" w:rsidRDefault="00D21176" w:rsidP="006510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66E23" w14:textId="77777777" w:rsidR="00D21176" w:rsidRDefault="00D21176" w:rsidP="00651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2018-08-10</w:t>
            </w:r>
          </w:p>
        </w:tc>
      </w:tr>
      <w:tr w:rsidR="00D21176" w14:paraId="00651CD2" w14:textId="77777777" w:rsidTr="00651094">
        <w:tc>
          <w:tcPr>
            <w:tcW w:w="1843" w:type="dxa"/>
            <w:tcBorders>
              <w:left w:val="single" w:sz="4" w:space="0" w:color="auto"/>
            </w:tcBorders>
          </w:tcPr>
          <w:p w14:paraId="05A21D8F" w14:textId="77777777" w:rsidR="00D21176" w:rsidRDefault="00D21176" w:rsidP="0065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754BB82" w14:textId="77777777" w:rsidR="00D21176" w:rsidRDefault="00D21176" w:rsidP="0065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8AA4BC8" w14:textId="77777777" w:rsidR="00D21176" w:rsidRDefault="00D21176" w:rsidP="0065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82A2487" w14:textId="77777777" w:rsidR="00D21176" w:rsidRDefault="00D21176" w:rsidP="0065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C825F6" w14:textId="77777777" w:rsidR="00D21176" w:rsidRDefault="00D21176" w:rsidP="0065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176" w14:paraId="6AD214DF" w14:textId="77777777" w:rsidTr="006510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F5E95" w14:textId="77777777" w:rsidR="00D21176" w:rsidRDefault="00D21176" w:rsidP="0065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AC601B" w14:textId="77777777" w:rsidR="00D21176" w:rsidRDefault="00D21176" w:rsidP="0065109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EFDC34" w14:textId="77777777" w:rsidR="00D21176" w:rsidRDefault="00D21176" w:rsidP="006510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1DF7C0C" w14:textId="77777777" w:rsidR="00D21176" w:rsidRDefault="00D21176" w:rsidP="006510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A6CB4E" w14:textId="3C594BAF" w:rsidR="00D21176" w:rsidRDefault="00D21176" w:rsidP="00651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D21176" w14:paraId="728A52F7" w14:textId="77777777" w:rsidTr="006510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7AF4B" w14:textId="77777777" w:rsidR="00D21176" w:rsidRDefault="00D21176" w:rsidP="006510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28C8286" w14:textId="77777777" w:rsidR="00D21176" w:rsidRDefault="00D21176" w:rsidP="006510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7823F3" w14:textId="77777777" w:rsidR="00D21176" w:rsidRDefault="00D21176" w:rsidP="006510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07EFE0" w14:textId="77777777" w:rsidR="00D21176" w:rsidRPr="007C2097" w:rsidRDefault="00D21176" w:rsidP="006510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21176" w14:paraId="006612B7" w14:textId="77777777" w:rsidTr="00651094">
        <w:tc>
          <w:tcPr>
            <w:tcW w:w="1843" w:type="dxa"/>
          </w:tcPr>
          <w:p w14:paraId="3F9DD1D4" w14:textId="77777777" w:rsidR="00D21176" w:rsidRDefault="00D21176" w:rsidP="0065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48794D9" w14:textId="77777777" w:rsidR="00D21176" w:rsidRDefault="00D21176" w:rsidP="0065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176" w14:paraId="08879C29" w14:textId="77777777" w:rsidTr="006510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8ADB3" w14:textId="77777777" w:rsidR="00D21176" w:rsidRDefault="00D21176" w:rsidP="0065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CA737" w14:textId="77777777" w:rsidR="00D21176" w:rsidRDefault="00D21176" w:rsidP="0065109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field description of </w:t>
            </w:r>
            <w:r w:rsidRPr="005F6CAD">
              <w:rPr>
                <w:i/>
                <w:noProof/>
              </w:rPr>
              <w:t>aperiodicCSI-Trigger</w:t>
            </w:r>
            <w:r>
              <w:rPr>
                <w:noProof/>
              </w:rPr>
              <w:t xml:space="preserve"> refers to a value “0101”, which doesn’t exist and seems to be a typo. The correct referred value should be “010” instead.</w:t>
            </w:r>
          </w:p>
        </w:tc>
      </w:tr>
      <w:tr w:rsidR="00D21176" w14:paraId="564C7113" w14:textId="77777777" w:rsidTr="006510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7E86B1" w14:textId="77777777" w:rsidR="00D21176" w:rsidRDefault="00D21176" w:rsidP="0065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021E2C" w14:textId="77777777" w:rsidR="00D21176" w:rsidRDefault="00D21176" w:rsidP="0065109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D21176" w14:paraId="79368AC9" w14:textId="77777777" w:rsidTr="006510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9ABFBE" w14:textId="77777777" w:rsidR="00D21176" w:rsidRDefault="00D21176" w:rsidP="0065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AADB2" w14:textId="77777777" w:rsidR="00D21176" w:rsidRDefault="00D21176" w:rsidP="0065109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incorrect value reference in field description of </w:t>
            </w:r>
            <w:r w:rsidRPr="005F6CAD">
              <w:rPr>
                <w:i/>
                <w:noProof/>
              </w:rPr>
              <w:t>aperiodicCSI-Trigger</w:t>
            </w:r>
            <w:r>
              <w:rPr>
                <w:noProof/>
              </w:rPr>
              <w:t xml:space="preserve"> is changed from “0101” to “010”</w:t>
            </w:r>
          </w:p>
          <w:p w14:paraId="48A65F0E" w14:textId="77777777" w:rsidR="00D21176" w:rsidRPr="00441533" w:rsidRDefault="00D21176" w:rsidP="0065109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1996A50" w14:textId="77777777" w:rsidR="00D21176" w:rsidRDefault="00D21176" w:rsidP="0065109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65904AD0" w14:textId="77777777" w:rsidR="00D21176" w:rsidRDefault="00D21176" w:rsidP="0065109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Aperiodic CSI reporting</w:t>
            </w:r>
          </w:p>
          <w:p w14:paraId="6B92FFE7" w14:textId="77777777" w:rsidR="00D21176" w:rsidRDefault="00D21176" w:rsidP="0065109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17021CE" w14:textId="77777777" w:rsidR="00D21176" w:rsidRDefault="00D21176" w:rsidP="0065109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 UE may not trigger CSI reporting correctly.</w:t>
            </w:r>
          </w:p>
          <w:p w14:paraId="45CD8A11" w14:textId="77777777" w:rsidR="00D21176" w:rsidRDefault="00D21176" w:rsidP="0065109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there are no inter-operability issues.</w:t>
            </w:r>
          </w:p>
        </w:tc>
      </w:tr>
      <w:tr w:rsidR="00D21176" w14:paraId="7BE9E473" w14:textId="77777777" w:rsidTr="006510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7739CE" w14:textId="77777777" w:rsidR="00D21176" w:rsidRDefault="00D21176" w:rsidP="0065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F1662F" w14:textId="77777777" w:rsidR="00D21176" w:rsidRDefault="00D21176" w:rsidP="0065109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D21176" w14:paraId="39DE32E8" w14:textId="77777777" w:rsidTr="006510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05A3" w14:textId="77777777" w:rsidR="00D21176" w:rsidRDefault="00D21176" w:rsidP="0065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B33C8" w14:textId="77777777" w:rsidR="00D21176" w:rsidRDefault="00D21176" w:rsidP="0065109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UEs may not act according to correct CSI reporting trigger.</w:t>
            </w:r>
          </w:p>
        </w:tc>
      </w:tr>
      <w:tr w:rsidR="00D21176" w14:paraId="4297DAA8" w14:textId="77777777" w:rsidTr="00651094">
        <w:tc>
          <w:tcPr>
            <w:tcW w:w="2268" w:type="dxa"/>
            <w:gridSpan w:val="2"/>
          </w:tcPr>
          <w:p w14:paraId="1C53D16A" w14:textId="77777777" w:rsidR="00D21176" w:rsidRDefault="00D21176" w:rsidP="0065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6958EE5" w14:textId="77777777" w:rsidR="00D21176" w:rsidRDefault="00D21176" w:rsidP="0065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176" w14:paraId="137D661B" w14:textId="77777777" w:rsidTr="006510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C3559" w14:textId="77777777" w:rsidR="00D21176" w:rsidRDefault="00D21176" w:rsidP="0065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77AC4" w14:textId="77777777" w:rsidR="00D21176" w:rsidRDefault="00D21176" w:rsidP="00651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D21176" w14:paraId="105C16DB" w14:textId="77777777" w:rsidTr="006510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C2D66D" w14:textId="77777777" w:rsidR="00D21176" w:rsidRDefault="00D21176" w:rsidP="0065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A8EB69" w14:textId="77777777" w:rsidR="00D21176" w:rsidRDefault="00D21176" w:rsidP="0065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176" w14:paraId="6369FAD1" w14:textId="77777777" w:rsidTr="006510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57EC4" w14:textId="77777777" w:rsidR="00D21176" w:rsidRDefault="00D21176" w:rsidP="0065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3CE94F" w14:textId="77777777" w:rsidR="00D21176" w:rsidRDefault="00D21176" w:rsidP="0065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F802D" w14:textId="77777777" w:rsidR="00D21176" w:rsidRDefault="00D21176" w:rsidP="0065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C74F737" w14:textId="77777777" w:rsidR="00D21176" w:rsidRDefault="00D21176" w:rsidP="00651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E3CF403" w14:textId="77777777" w:rsidR="00D21176" w:rsidRDefault="00D21176" w:rsidP="00651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1176" w14:paraId="42925414" w14:textId="77777777" w:rsidTr="006510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C81B0F" w14:textId="77777777" w:rsidR="00D21176" w:rsidRDefault="00D21176" w:rsidP="0065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3074F" w14:textId="77777777" w:rsidR="00D21176" w:rsidRDefault="00D21176" w:rsidP="0065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C3B16" w14:textId="77777777" w:rsidR="00D21176" w:rsidRDefault="00D21176" w:rsidP="0065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73AF95" w14:textId="77777777" w:rsidR="00D21176" w:rsidRDefault="00D21176" w:rsidP="00651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23B2E2" w14:textId="77777777" w:rsidR="00D21176" w:rsidRDefault="00D21176" w:rsidP="00651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1176" w14:paraId="565988A4" w14:textId="77777777" w:rsidTr="006510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B06427" w14:textId="77777777" w:rsidR="00D21176" w:rsidRDefault="00D21176" w:rsidP="00651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EDA53" w14:textId="77777777" w:rsidR="00D21176" w:rsidRDefault="00D21176" w:rsidP="0065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A77CD" w14:textId="77777777" w:rsidR="00D21176" w:rsidRDefault="00D21176" w:rsidP="0065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3A2AF30" w14:textId="77777777" w:rsidR="00D21176" w:rsidRDefault="00D21176" w:rsidP="00651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27BBB8" w14:textId="77777777" w:rsidR="00D21176" w:rsidRDefault="00D21176" w:rsidP="00651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1176" w14:paraId="0BFECBEB" w14:textId="77777777" w:rsidTr="006510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BCCBA" w14:textId="77777777" w:rsidR="00D21176" w:rsidRDefault="00D21176" w:rsidP="00651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9CA8B" w14:textId="77777777" w:rsidR="00D21176" w:rsidRDefault="00D21176" w:rsidP="0065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C2192" w14:textId="77777777" w:rsidR="00D21176" w:rsidRDefault="00D21176" w:rsidP="0065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4D0A72B" w14:textId="77777777" w:rsidR="00D21176" w:rsidRDefault="00D21176" w:rsidP="00651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3AA013F" w14:textId="77777777" w:rsidR="00D21176" w:rsidRDefault="00D21176" w:rsidP="00651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1176" w14:paraId="3479242C" w14:textId="77777777" w:rsidTr="006510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E1BDC7" w14:textId="77777777" w:rsidR="00D21176" w:rsidRDefault="00D21176" w:rsidP="006510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A591B" w14:textId="77777777" w:rsidR="00D21176" w:rsidRDefault="00D21176" w:rsidP="00651094">
            <w:pPr>
              <w:pStyle w:val="CRCoverPage"/>
              <w:spacing w:after="0"/>
              <w:rPr>
                <w:noProof/>
              </w:rPr>
            </w:pPr>
          </w:p>
        </w:tc>
      </w:tr>
      <w:tr w:rsidR="00D21176" w14:paraId="53C11403" w14:textId="77777777" w:rsidTr="006510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D6AC7" w14:textId="77777777" w:rsidR="00D21176" w:rsidRDefault="00D21176" w:rsidP="0065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61003" w14:textId="77777777" w:rsidR="00D21176" w:rsidRDefault="00D21176" w:rsidP="00651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299786" w14:textId="77777777" w:rsidR="00D21176" w:rsidRDefault="00D21176" w:rsidP="00D21176">
      <w:pPr>
        <w:pStyle w:val="CRCoverPage"/>
        <w:spacing w:after="0"/>
        <w:rPr>
          <w:noProof/>
          <w:sz w:val="8"/>
          <w:szCs w:val="8"/>
        </w:rPr>
      </w:pPr>
    </w:p>
    <w:p w14:paraId="23A6C0C1" w14:textId="77777777" w:rsidR="00D21176" w:rsidRDefault="00D21176" w:rsidP="00D21176">
      <w:pPr>
        <w:rPr>
          <w:noProof/>
        </w:rPr>
        <w:sectPr w:rsidR="00D2117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0" w:name="_GoBack"/>
      <w:bookmarkEnd w:id="0"/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72077F10" w14:textId="22838F6E" w:rsidR="001F4618" w:rsidRDefault="001F4618" w:rsidP="001F4618">
      <w:pPr>
        <w:pStyle w:val="Heading3"/>
      </w:pPr>
      <w:bookmarkStart w:id="1" w:name="_Toc518992464"/>
      <w:bookmarkStart w:id="2" w:name="_Hlk521379618"/>
      <w:bookmarkStart w:id="3" w:name="_Toc518948155"/>
      <w:r w:rsidRPr="00227B53">
        <w:t>6.3.2</w:t>
      </w:r>
      <w:r w:rsidRPr="00227B53">
        <w:tab/>
        <w:t xml:space="preserve">Radio resource control </w:t>
      </w:r>
      <w:smartTag w:uri="urn:schemas-microsoft-com:office:smarttags" w:element="PersonName">
        <w:r w:rsidRPr="00227B53">
          <w:t>info</w:t>
        </w:r>
      </w:smartTag>
      <w:r w:rsidRPr="00227B53">
        <w:t>rmation elements</w:t>
      </w:r>
      <w:bookmarkEnd w:id="1"/>
    </w:p>
    <w:p w14:paraId="2C222D4E" w14:textId="36603608" w:rsidR="001F4618" w:rsidRPr="001F4618" w:rsidRDefault="001F4618" w:rsidP="001F4618">
      <w:r w:rsidRPr="001F4618">
        <w:rPr>
          <w:highlight w:val="yellow"/>
        </w:rPr>
        <w:t>&lt;UNNECESSARY PARTS OMITTED&gt;</w:t>
      </w:r>
    </w:p>
    <w:p w14:paraId="190A7E1E" w14:textId="77777777" w:rsidR="00DD1C9C" w:rsidRPr="00DD1C9C" w:rsidRDefault="00DD1C9C" w:rsidP="00DD1C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518998858"/>
      <w:bookmarkEnd w:id="2"/>
      <w:bookmarkEnd w:id="3"/>
      <w:r w:rsidRPr="00DD1C9C">
        <w:rPr>
          <w:rFonts w:ascii="Arial" w:hAnsi="Arial"/>
          <w:sz w:val="24"/>
          <w:lang w:eastAsia="x-none"/>
        </w:rPr>
        <w:t>–</w:t>
      </w:r>
      <w:r w:rsidRPr="00DD1C9C">
        <w:rPr>
          <w:rFonts w:ascii="Arial" w:hAnsi="Arial"/>
          <w:sz w:val="24"/>
          <w:lang w:eastAsia="x-none"/>
        </w:rPr>
        <w:tab/>
      </w:r>
      <w:r w:rsidRPr="00DD1C9C">
        <w:rPr>
          <w:rFonts w:ascii="Arial" w:hAnsi="Arial"/>
          <w:i/>
          <w:noProof/>
          <w:sz w:val="24"/>
          <w:lang w:eastAsia="x-none"/>
        </w:rPr>
        <w:t>CQI-ReportAperiodic</w:t>
      </w:r>
      <w:bookmarkEnd w:id="4"/>
    </w:p>
    <w:p w14:paraId="42950FE7" w14:textId="77777777" w:rsidR="00DD1C9C" w:rsidRPr="00DD1C9C" w:rsidRDefault="00DD1C9C" w:rsidP="00DD1C9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D1C9C">
        <w:rPr>
          <w:lang w:eastAsia="ja-JP"/>
        </w:rPr>
        <w:t xml:space="preserve">The IE </w:t>
      </w:r>
      <w:r w:rsidRPr="00DD1C9C">
        <w:rPr>
          <w:i/>
          <w:noProof/>
          <w:lang w:eastAsia="ja-JP"/>
        </w:rPr>
        <w:t>CQI-ReportAperiodic</w:t>
      </w:r>
      <w:r w:rsidRPr="00DD1C9C">
        <w:rPr>
          <w:lang w:eastAsia="ja-JP"/>
        </w:rPr>
        <w:t xml:space="preserve"> is used to specify the aperiodic CQI reporting configuration.</w:t>
      </w:r>
    </w:p>
    <w:p w14:paraId="6B8FE3F0" w14:textId="77777777" w:rsidR="00DD1C9C" w:rsidRPr="00DD1C9C" w:rsidRDefault="00DD1C9C" w:rsidP="00DD1C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DD1C9C">
        <w:rPr>
          <w:rFonts w:ascii="Arial" w:hAnsi="Arial"/>
          <w:b/>
          <w:bCs/>
          <w:i/>
          <w:iCs/>
          <w:noProof/>
          <w:lang w:eastAsia="x-none"/>
        </w:rPr>
        <w:t xml:space="preserve">CQI-ReportAperiodic </w:t>
      </w:r>
      <w:r w:rsidRPr="00DD1C9C">
        <w:rPr>
          <w:rFonts w:ascii="Arial" w:hAnsi="Arial"/>
          <w:b/>
          <w:bCs/>
          <w:iCs/>
          <w:noProof/>
          <w:lang w:eastAsia="x-none"/>
        </w:rPr>
        <w:t>information elements</w:t>
      </w:r>
    </w:p>
    <w:p w14:paraId="0A2851EC" w14:textId="77777777" w:rsidR="00DD1C9C" w:rsidRPr="00DD1C9C" w:rsidRDefault="00DD1C9C" w:rsidP="00DD1C9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7DB7538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>-- ASN1START</w:t>
      </w:r>
    </w:p>
    <w:p w14:paraId="492CBECF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4A0E064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>CQI-ReportAperiodic-r10</w:t>
      </w:r>
      <w:r w:rsidRPr="00DD1C9C">
        <w:rPr>
          <w:rFonts w:ascii="Courier New" w:hAnsi="Courier New"/>
          <w:noProof/>
          <w:sz w:val="16"/>
          <w:lang w:eastAsia="en-GB"/>
        </w:rPr>
        <w:tab/>
        <w:t>::=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3ACD4A53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release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NULL,</w:t>
      </w:r>
    </w:p>
    <w:p w14:paraId="70A91E80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setup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2304183A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cqi-ReportModeAperiodic-r10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CQI-ReportModeAperiodic,</w:t>
      </w:r>
    </w:p>
    <w:p w14:paraId="6F222922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aperiodicCSI-Trigger-r10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SEQUENCE {</w:t>
      </w:r>
      <w:r w:rsidRPr="00DD1C9C">
        <w:rPr>
          <w:rFonts w:ascii="Courier New" w:hAnsi="Courier New"/>
          <w:noProof/>
          <w:sz w:val="16"/>
          <w:lang w:eastAsia="en-GB"/>
        </w:rPr>
        <w:tab/>
      </w:r>
    </w:p>
    <w:p w14:paraId="0C90E2CF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trigger1-r10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(8)),</w:t>
      </w:r>
    </w:p>
    <w:p w14:paraId="2D59D094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trigger2-r10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(8))</w:t>
      </w:r>
    </w:p>
    <w:p w14:paraId="69A38C23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}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OPTIONAL</w:t>
      </w:r>
      <w:r w:rsidRPr="00DD1C9C">
        <w:rPr>
          <w:rFonts w:ascii="Courier New" w:hAnsi="Courier New"/>
          <w:noProof/>
          <w:sz w:val="16"/>
          <w:lang w:eastAsia="en-GB"/>
        </w:rPr>
        <w:tab/>
        <w:t>-- Need OR</w:t>
      </w:r>
    </w:p>
    <w:p w14:paraId="42441AC4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}</w:t>
      </w:r>
    </w:p>
    <w:p w14:paraId="49C3BB4D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>}</w:t>
      </w:r>
    </w:p>
    <w:p w14:paraId="74F55A9A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A1B9CA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>CQI-ReportAperiodic-v1250</w:t>
      </w:r>
      <w:r w:rsidRPr="00DD1C9C">
        <w:rPr>
          <w:rFonts w:ascii="Courier New" w:hAnsi="Courier New"/>
          <w:noProof/>
          <w:sz w:val="16"/>
          <w:lang w:eastAsia="en-GB"/>
        </w:rPr>
        <w:tab/>
        <w:t>::=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6E6126F6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release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NULL,</w:t>
      </w:r>
    </w:p>
    <w:p w14:paraId="2020AE7E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setup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20D2ECD2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aperiodicCSI-Trigger-v1250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SEQUENCE {</w:t>
      </w:r>
      <w:r w:rsidRPr="00DD1C9C">
        <w:rPr>
          <w:rFonts w:ascii="Courier New" w:hAnsi="Courier New"/>
          <w:noProof/>
          <w:sz w:val="16"/>
          <w:lang w:eastAsia="en-GB"/>
        </w:rPr>
        <w:tab/>
      </w:r>
    </w:p>
    <w:p w14:paraId="56D3EDFC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trigger-SubframeSetIndicator-r12</w:t>
      </w:r>
      <w:r w:rsidRPr="00DD1C9C">
        <w:rPr>
          <w:rFonts w:ascii="Courier New" w:hAnsi="Courier New"/>
          <w:noProof/>
          <w:sz w:val="16"/>
          <w:lang w:eastAsia="en-GB"/>
        </w:rPr>
        <w:tab/>
        <w:t>ENUMERATED {s1, s2},</w:t>
      </w:r>
    </w:p>
    <w:p w14:paraId="1B5DB125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trigger1-SubframeSetIndicator-r12</w:t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(8)),</w:t>
      </w:r>
    </w:p>
    <w:p w14:paraId="74618EB0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trigger2-SubframeSetIndicator-r12</w:t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(8))</w:t>
      </w:r>
    </w:p>
    <w:p w14:paraId="5DABE342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}</w:t>
      </w:r>
    </w:p>
    <w:p w14:paraId="263A356B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}</w:t>
      </w:r>
    </w:p>
    <w:p w14:paraId="22200691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>}</w:t>
      </w:r>
    </w:p>
    <w:p w14:paraId="41A8A119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D390D4D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>CQI-ReportAperiodic-v1310</w:t>
      </w:r>
      <w:r w:rsidRPr="00DD1C9C">
        <w:rPr>
          <w:rFonts w:ascii="Courier New" w:hAnsi="Courier New"/>
          <w:noProof/>
          <w:sz w:val="16"/>
          <w:lang w:eastAsia="en-GB"/>
        </w:rPr>
        <w:tab/>
        <w:t>::=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10C03F48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release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NULL,</w:t>
      </w:r>
    </w:p>
    <w:p w14:paraId="3A486DD2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setup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07A9E1C4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aperiodicCSI-Trigger-v1310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SEQUENCE {</w:t>
      </w:r>
      <w:r w:rsidRPr="00DD1C9C">
        <w:rPr>
          <w:rFonts w:ascii="Courier New" w:hAnsi="Courier New"/>
          <w:noProof/>
          <w:sz w:val="16"/>
          <w:lang w:eastAsia="en-GB"/>
        </w:rPr>
        <w:tab/>
      </w:r>
    </w:p>
    <w:p w14:paraId="1B46D2D4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trigger1-r13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0712D274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trigger2-r13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782071E5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trigger3-r13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0FBE6285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trigger4-r13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15D63367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trigger5-r13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557EBAE7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trigger6-r13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</w:t>
      </w:r>
    </w:p>
    <w:p w14:paraId="79D50A81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}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OPTIONAL,</w:t>
      </w:r>
      <w:r w:rsidRPr="00DD1C9C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7D00E7DA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aperiodicCSI-Trigger2-r13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26CB931A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release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NULL,</w:t>
      </w:r>
    </w:p>
    <w:p w14:paraId="6AD71E7D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setup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SEQUENCE {</w:t>
      </w:r>
      <w:r w:rsidRPr="00DD1C9C">
        <w:rPr>
          <w:rFonts w:ascii="Courier New" w:hAnsi="Courier New"/>
          <w:noProof/>
          <w:sz w:val="16"/>
          <w:lang w:eastAsia="en-GB"/>
        </w:rPr>
        <w:tab/>
      </w:r>
    </w:p>
    <w:p w14:paraId="59B99DA4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trigger1-SubframeSetIndicator-r13</w:t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40E17CB6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trigger2-SubframeSetIndicator-r13</w:t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257A2DAE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trigger3-SubframeSetIndicator-r13</w:t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5B3744B3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trigger4-SubframeSetIndicator-r13</w:t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725374B8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trigger5-SubframeSetIndicator-r13</w:t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06B1B40E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trigger6-SubframeSetIndicator-r13</w:t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</w:t>
      </w:r>
    </w:p>
    <w:p w14:paraId="6A551E47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}</w:t>
      </w:r>
    </w:p>
    <w:p w14:paraId="5E77758A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}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OPTIONAL</w:t>
      </w:r>
      <w:r w:rsidRPr="00DD1C9C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27E5109E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}</w:t>
      </w:r>
    </w:p>
    <w:p w14:paraId="19BB3CF1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>}</w:t>
      </w:r>
    </w:p>
    <w:p w14:paraId="3F1D9E3A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4BE525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>CQI-ReportAperiodicProc-r11</w:t>
      </w:r>
      <w:r w:rsidRPr="00DD1C9C">
        <w:rPr>
          <w:rFonts w:ascii="Courier New" w:hAnsi="Courier New"/>
          <w:noProof/>
          <w:sz w:val="16"/>
          <w:lang w:eastAsia="en-GB"/>
        </w:rPr>
        <w:tab/>
        <w:t>::=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70A2A09E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cqi-ReportModeAperiodic-r11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CQI-ReportModeAperiodic,</w:t>
      </w:r>
    </w:p>
    <w:p w14:paraId="29F8C80F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trigger01-r11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481FA843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trigger10-r11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0186F0C1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trigger11-r11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BOOLEAN</w:t>
      </w:r>
    </w:p>
    <w:p w14:paraId="30CECA7F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>}</w:t>
      </w:r>
    </w:p>
    <w:p w14:paraId="083B2E54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16CF05E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>CQI-ReportAperiodicProc-v1310</w:t>
      </w:r>
      <w:r w:rsidRPr="00DD1C9C">
        <w:rPr>
          <w:rFonts w:ascii="Courier New" w:hAnsi="Courier New"/>
          <w:noProof/>
          <w:sz w:val="16"/>
          <w:lang w:eastAsia="en-GB"/>
        </w:rPr>
        <w:tab/>
        <w:t>::=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2B4E2FE9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trigger001-r13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7190D30F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lastRenderedPageBreak/>
        <w:tab/>
        <w:t>trigger010-r13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5BFDE959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trigger011-r13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36EDE1C3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trigger100-r13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5EFAB4EE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trigger101-r13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52FBE60D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trigger110-r13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24B56787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trigger111-r13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BOOLEAN</w:t>
      </w:r>
    </w:p>
    <w:p w14:paraId="5E51619C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>}</w:t>
      </w:r>
    </w:p>
    <w:p w14:paraId="731A8705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BAB37D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>CQI-ReportAperiodicHybrid-r14</w:t>
      </w:r>
      <w:r w:rsidRPr="00DD1C9C">
        <w:rPr>
          <w:rFonts w:ascii="Courier New" w:hAnsi="Courier New"/>
          <w:noProof/>
          <w:sz w:val="16"/>
          <w:lang w:eastAsia="en-GB"/>
        </w:rPr>
        <w:tab/>
        <w:t>::=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2484B92C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triggers-r14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12C0A301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oneBit-r14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033A24ED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trigger1-Indicator-r14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(8))</w:t>
      </w:r>
    </w:p>
    <w:p w14:paraId="68A7371E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},</w:t>
      </w:r>
    </w:p>
    <w:p w14:paraId="71FA5B61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twoBit-r14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2C909525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trigger01-Indicator-r14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(8)),</w:t>
      </w:r>
    </w:p>
    <w:p w14:paraId="41B67E7D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trigger10-Indicator-r14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(8)),</w:t>
      </w:r>
    </w:p>
    <w:p w14:paraId="111F5748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trigger11-Indicator-r14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(8))</w:t>
      </w:r>
    </w:p>
    <w:p w14:paraId="7A641EC6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},</w:t>
      </w:r>
    </w:p>
    <w:p w14:paraId="6DFD85EB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threeBit-r14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3207691B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trigger001-Indicator-r14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6157F777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trigger010-Indicator-r14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06BD7516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trigger011-Indicator-r14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2D419334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trigger100-Indicator-r14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 ,</w:t>
      </w:r>
    </w:p>
    <w:p w14:paraId="47B8ECEF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trigger101-Indicator-r14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1C666BC3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trigger110-Indicator-r14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(32)),</w:t>
      </w:r>
    </w:p>
    <w:p w14:paraId="2040D0A3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trigger111-Indicator-r14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BIT STRING (SIZE (32))</w:t>
      </w:r>
    </w:p>
    <w:p w14:paraId="7190CAEA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}</w:t>
      </w:r>
    </w:p>
    <w:p w14:paraId="5AC55AB5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  <w:t>}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OPTIONAL</w:t>
      </w:r>
      <w:r w:rsidRPr="00DD1C9C">
        <w:rPr>
          <w:rFonts w:ascii="Courier New" w:hAnsi="Courier New"/>
          <w:noProof/>
          <w:sz w:val="16"/>
          <w:lang w:eastAsia="en-GB"/>
        </w:rPr>
        <w:tab/>
        <w:t>-- Need OR</w:t>
      </w:r>
    </w:p>
    <w:p w14:paraId="6035BA94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>}</w:t>
      </w:r>
    </w:p>
    <w:p w14:paraId="08439E07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12395A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>CQI-ReportModeAperiodic ::=</w:t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ENUMERATED {</w:t>
      </w:r>
    </w:p>
    <w:p w14:paraId="472EFE1F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rm12, rm20, rm22, rm30, rm31,</w:t>
      </w:r>
    </w:p>
    <w:p w14:paraId="70D7CF97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</w:r>
      <w:r w:rsidRPr="00DD1C9C">
        <w:rPr>
          <w:rFonts w:ascii="Courier New" w:hAnsi="Courier New"/>
          <w:noProof/>
          <w:sz w:val="16"/>
          <w:lang w:eastAsia="en-GB"/>
        </w:rPr>
        <w:tab/>
        <w:t>rm32-v1250, rm10-v1310, rm11-v1310</w:t>
      </w:r>
    </w:p>
    <w:p w14:paraId="2243B604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>}</w:t>
      </w:r>
    </w:p>
    <w:p w14:paraId="1AAA6922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90013D" w14:textId="77777777" w:rsidR="00DD1C9C" w:rsidRPr="00DD1C9C" w:rsidRDefault="00DD1C9C" w:rsidP="00DD1C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D1C9C">
        <w:rPr>
          <w:rFonts w:ascii="Courier New" w:hAnsi="Courier New"/>
          <w:noProof/>
          <w:sz w:val="16"/>
          <w:lang w:eastAsia="en-GB"/>
        </w:rPr>
        <w:t>-- ASN1STOP</w:t>
      </w:r>
    </w:p>
    <w:p w14:paraId="2D8C4A5E" w14:textId="77777777" w:rsidR="00DD1C9C" w:rsidRPr="00DD1C9C" w:rsidRDefault="00DD1C9C" w:rsidP="00DD1C9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639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D1C9C" w:rsidRPr="00DD1C9C" w14:paraId="7C272C25" w14:textId="77777777" w:rsidTr="00E252BB">
        <w:trPr>
          <w:cantSplit/>
          <w:tblHeader/>
        </w:trPr>
        <w:tc>
          <w:tcPr>
            <w:tcW w:w="9639" w:type="dxa"/>
          </w:tcPr>
          <w:p w14:paraId="7A0DBD61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D1C9C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 xml:space="preserve">CQI-ReportAperiodic </w:t>
            </w:r>
            <w:r w:rsidRPr="00DD1C9C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DD1C9C" w:rsidRPr="00DD1C9C" w14:paraId="1ABB788A" w14:textId="77777777" w:rsidTr="00E252BB">
        <w:trPr>
          <w:cantSplit/>
        </w:trPr>
        <w:tc>
          <w:tcPr>
            <w:tcW w:w="9639" w:type="dxa"/>
          </w:tcPr>
          <w:p w14:paraId="05D575AA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D1C9C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aperiodicCSI-Trigger</w:t>
            </w:r>
          </w:p>
          <w:p w14:paraId="690FB5B9" w14:textId="4911D6C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noProof/>
                <w:sz w:val="18"/>
                <w:lang w:eastAsia="en-GB"/>
              </w:rPr>
            </w:pPr>
            <w:r w:rsidRPr="00DD1C9C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Indicates for which serving cell(s) the aperiodic CSI report is triggered </w:t>
            </w:r>
            <w:r w:rsidRPr="00DD1C9C">
              <w:rPr>
                <w:rFonts w:ascii="Arial" w:hAnsi="Arial"/>
                <w:noProof/>
                <w:sz w:val="18"/>
                <w:lang w:eastAsia="en-GB"/>
              </w:rPr>
              <w:t>when one or more SCells are configured</w:t>
            </w:r>
            <w:r w:rsidRPr="00DD1C9C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. </w:t>
            </w:r>
            <w:r w:rsidRPr="00DD1C9C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trigger1</w:t>
            </w:r>
            <w:r w:rsidRPr="00DD1C9C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 corresponds to the CSI request field 10 or 010</w:t>
            </w:r>
            <w:del w:id="5" w:author="Nokia (Tero)" w:date="2018-08-07T04:37:00Z">
              <w:r w:rsidRPr="00DD1C9C" w:rsidDel="00DD1C9C">
                <w:rPr>
                  <w:rFonts w:ascii="Arial" w:hAnsi="Arial"/>
                  <w:bCs/>
                  <w:iCs/>
                  <w:noProof/>
                  <w:sz w:val="18"/>
                  <w:lang w:eastAsia="en-GB"/>
                </w:rPr>
                <w:delText>1</w:delText>
              </w:r>
            </w:del>
            <w:r w:rsidRPr="00DD1C9C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, </w:t>
            </w:r>
            <w:r w:rsidRPr="00DD1C9C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trigger2</w:t>
            </w:r>
            <w:r w:rsidRPr="00DD1C9C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 corresponds to the CSI request field 11 or 011, </w:t>
            </w:r>
            <w:r w:rsidRPr="00DD1C9C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trigger3</w:t>
            </w:r>
            <w:r w:rsidRPr="00DD1C9C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 corresponds to the CSI request field 100, see TS 36.213 [23, table 7.2.1-1A]</w:t>
            </w:r>
            <w:r w:rsidRPr="00DD1C9C">
              <w:rPr>
                <w:rFonts w:ascii="Arial" w:hAnsi="Arial"/>
                <w:sz w:val="18"/>
                <w:lang w:eastAsia="en-GB"/>
              </w:rPr>
              <w:t>, and so on</w:t>
            </w:r>
            <w:r w:rsidRPr="00DD1C9C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. The leftmost bit, bit 0 in the bit string corresponds to the cell with </w:t>
            </w:r>
            <w:r w:rsidRPr="00DD1C9C">
              <w:rPr>
                <w:rFonts w:ascii="Arial" w:hAnsi="Arial"/>
                <w:i/>
                <w:sz w:val="18"/>
                <w:lang w:eastAsia="en-GB"/>
              </w:rPr>
              <w:t>ServCellIndex</w:t>
            </w:r>
            <w:r w:rsidRPr="00DD1C9C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=0 and bit 1 in the bit string corresponds to the cell with </w:t>
            </w:r>
            <w:r w:rsidRPr="00DD1C9C">
              <w:rPr>
                <w:rFonts w:ascii="Arial" w:hAnsi="Arial"/>
                <w:i/>
                <w:sz w:val="18"/>
                <w:lang w:eastAsia="en-GB"/>
              </w:rPr>
              <w:t>ServCellIndex</w:t>
            </w:r>
            <w:r w:rsidRPr="00DD1C9C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>=1 etc. Each bit has either value 0 (means no aperiodic CSI report is triggered) or value 1 (means the aperiodic CSI report is triggered). At most 5 bits can be set to value 1 in the bit string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 in </w:t>
            </w:r>
            <w:r w:rsidRPr="00DD1C9C">
              <w:rPr>
                <w:rFonts w:ascii="Arial" w:hAnsi="Arial"/>
                <w:i/>
                <w:sz w:val="18"/>
                <w:lang w:eastAsia="en-GB"/>
              </w:rPr>
              <w:t>aperidociCSI-Trigger-r10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 and in </w:t>
            </w:r>
            <w:r w:rsidRPr="00DD1C9C">
              <w:rPr>
                <w:rFonts w:ascii="Arial" w:hAnsi="Arial"/>
                <w:i/>
                <w:sz w:val="18"/>
                <w:lang w:eastAsia="en-GB"/>
              </w:rPr>
              <w:t>aperiodicCSI-Trigger-v1250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DD1C9C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>at most 32 bits can be set to value 1 in the bit string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 in </w:t>
            </w:r>
            <w:r w:rsidRPr="00DD1C9C">
              <w:rPr>
                <w:rFonts w:ascii="Arial" w:hAnsi="Arial"/>
                <w:i/>
                <w:sz w:val="18"/>
                <w:lang w:eastAsia="en-GB"/>
              </w:rPr>
              <w:t>aperiodicCSI-Trigger-v1310</w:t>
            </w:r>
            <w:r w:rsidRPr="00DD1C9C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. E-UTRAN configures value 1 only for cells configured 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with </w:t>
            </w:r>
            <w:r w:rsidRPr="00DD1C9C">
              <w:rPr>
                <w:rFonts w:ascii="Arial" w:hAnsi="Arial"/>
                <w:i/>
                <w:noProof/>
                <w:sz w:val="18"/>
                <w:lang w:eastAsia="zh-CN"/>
              </w:rPr>
              <w:t>transmissionMode</w:t>
            </w:r>
            <w:r w:rsidRPr="00DD1C9C">
              <w:rPr>
                <w:rFonts w:ascii="Arial" w:hAnsi="Arial"/>
                <w:noProof/>
                <w:sz w:val="18"/>
                <w:lang w:eastAsia="zh-CN"/>
              </w:rPr>
              <w:t xml:space="preserve"> set in range </w:t>
            </w:r>
            <w:r w:rsidRPr="00DD1C9C">
              <w:rPr>
                <w:rFonts w:ascii="Arial" w:hAnsi="Arial"/>
                <w:i/>
                <w:noProof/>
                <w:sz w:val="18"/>
                <w:lang w:eastAsia="zh-CN"/>
              </w:rPr>
              <w:t>tm1 to tm9</w:t>
            </w:r>
            <w:r w:rsidRPr="00DD1C9C">
              <w:rPr>
                <w:rFonts w:ascii="Arial" w:hAnsi="Arial"/>
                <w:noProof/>
                <w:sz w:val="18"/>
                <w:lang w:eastAsia="zh-CN"/>
              </w:rPr>
              <w:t xml:space="preserve">. 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One value applies for all serving cells configured with </w:t>
            </w:r>
            <w:r w:rsidRPr="00DD1C9C">
              <w:rPr>
                <w:rFonts w:ascii="Arial" w:hAnsi="Arial"/>
                <w:i/>
                <w:noProof/>
                <w:sz w:val="18"/>
                <w:lang w:eastAsia="zh-CN"/>
              </w:rPr>
              <w:t>transmissionMode</w:t>
            </w:r>
            <w:r w:rsidRPr="00DD1C9C">
              <w:rPr>
                <w:rFonts w:ascii="Arial" w:hAnsi="Arial"/>
                <w:noProof/>
                <w:sz w:val="18"/>
                <w:lang w:eastAsia="zh-CN"/>
              </w:rPr>
              <w:t xml:space="preserve"> set in range </w:t>
            </w:r>
            <w:r w:rsidRPr="00DD1C9C">
              <w:rPr>
                <w:rFonts w:ascii="Arial" w:hAnsi="Arial"/>
                <w:i/>
                <w:noProof/>
                <w:sz w:val="18"/>
                <w:lang w:eastAsia="zh-CN"/>
              </w:rPr>
              <w:t>tm1 to tm9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 (the associated functionality is common i.e. not performed independently for each cell).</w:t>
            </w:r>
          </w:p>
        </w:tc>
      </w:tr>
      <w:tr w:rsidR="00DD1C9C" w:rsidRPr="00DD1C9C" w14:paraId="518FD295" w14:textId="77777777" w:rsidTr="00E252BB">
        <w:trPr>
          <w:cantSplit/>
        </w:trPr>
        <w:tc>
          <w:tcPr>
            <w:tcW w:w="9639" w:type="dxa"/>
          </w:tcPr>
          <w:p w14:paraId="250C030D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D1C9C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trigger-SubframeSetIndicator</w:t>
            </w:r>
          </w:p>
          <w:p w14:paraId="58DDD70C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D1C9C">
              <w:rPr>
                <w:rFonts w:ascii="Arial" w:hAnsi="Arial"/>
                <w:sz w:val="18"/>
                <w:lang w:eastAsia="en-GB"/>
              </w:rPr>
              <w:t xml:space="preserve">For a serving cell configured with </w:t>
            </w:r>
            <w:r w:rsidRPr="00DD1C9C">
              <w:rPr>
                <w:rFonts w:ascii="Arial" w:hAnsi="Arial"/>
                <w:i/>
                <w:sz w:val="18"/>
                <w:lang w:eastAsia="en-GB"/>
              </w:rPr>
              <w:t>csi-MeasSubframeSets-r12,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 i</w:t>
            </w:r>
            <w:r w:rsidRPr="00DD1C9C">
              <w:rPr>
                <w:rFonts w:ascii="Arial" w:hAnsi="Arial"/>
                <w:sz w:val="18"/>
                <w:lang w:eastAsia="ja-JP"/>
              </w:rPr>
              <w:t>ndicates for which CSI subframe set the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 a</w:t>
            </w:r>
            <w:r w:rsidRPr="00DD1C9C">
              <w:rPr>
                <w:rFonts w:ascii="Arial" w:hAnsi="Arial"/>
                <w:sz w:val="18"/>
                <w:lang w:eastAsia="ja-JP"/>
              </w:rPr>
              <w:t>periodic CSI report is triggered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 for the serving </w:t>
            </w:r>
            <w:r w:rsidRPr="00DD1C9C">
              <w:rPr>
                <w:rFonts w:ascii="Arial" w:hAnsi="Arial"/>
                <w:sz w:val="18"/>
                <w:lang w:eastAsia="ja-JP"/>
              </w:rPr>
              <w:t>cell if the aperiodic CSI is triggered by the CSI request field 01 or 001, see TS 36.213 [23, table 7.2.1-1</w:t>
            </w:r>
            <w:r w:rsidRPr="00DD1C9C">
              <w:rPr>
                <w:rFonts w:ascii="Arial" w:hAnsi="Arial"/>
                <w:sz w:val="18"/>
                <w:lang w:eastAsia="en-GB"/>
              </w:rPr>
              <w:t>C or table 7.2.1.-1E</w:t>
            </w:r>
            <w:r w:rsidRPr="00DD1C9C">
              <w:rPr>
                <w:rFonts w:ascii="Arial" w:hAnsi="Arial"/>
                <w:sz w:val="18"/>
                <w:lang w:eastAsia="ja-JP"/>
              </w:rPr>
              <w:t>]. Value s1 corresponds to CSI subframe set 1 and value s2 corresponds to CSI subframe set 2.</w:t>
            </w:r>
          </w:p>
        </w:tc>
      </w:tr>
      <w:tr w:rsidR="00DD1C9C" w:rsidRPr="00DD1C9C" w14:paraId="5B1D88A3" w14:textId="77777777" w:rsidTr="00E252BB">
        <w:trPr>
          <w:cantSplit/>
        </w:trPr>
        <w:tc>
          <w:tcPr>
            <w:tcW w:w="9639" w:type="dxa"/>
          </w:tcPr>
          <w:p w14:paraId="158E7533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DD1C9C">
              <w:rPr>
                <w:rFonts w:ascii="Arial" w:hAnsi="Arial"/>
                <w:b/>
                <w:i/>
                <w:sz w:val="18"/>
                <w:lang w:eastAsia="en-GB"/>
              </w:rPr>
              <w:t>trigger001</w:t>
            </w:r>
          </w:p>
          <w:p w14:paraId="1532DB8E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DD1C9C">
              <w:rPr>
                <w:rFonts w:ascii="Arial" w:hAnsi="Arial"/>
                <w:sz w:val="18"/>
                <w:lang w:eastAsia="en-GB"/>
              </w:rPr>
              <w:t>Indicates whether or not reporting for this CSI-process or reporting for this CSI-process corresponding to a CSI subframe set is triggered by CSI request field set to 001, for a CSI request applicable for the serving cell on the same frequency as the CSI process, see TS 36.213 [23, table 7.2.1-1D and 7.2.1-E].</w:t>
            </w:r>
          </w:p>
        </w:tc>
      </w:tr>
      <w:tr w:rsidR="00DD1C9C" w:rsidRPr="00DD1C9C" w14:paraId="7E237A0E" w14:textId="77777777" w:rsidTr="00E252BB">
        <w:trPr>
          <w:cantSplit/>
        </w:trPr>
        <w:tc>
          <w:tcPr>
            <w:tcW w:w="9639" w:type="dxa"/>
          </w:tcPr>
          <w:p w14:paraId="170FBBF2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DD1C9C">
              <w:rPr>
                <w:rFonts w:ascii="Arial" w:hAnsi="Arial"/>
                <w:b/>
                <w:i/>
                <w:sz w:val="18"/>
                <w:lang w:eastAsia="en-GB"/>
              </w:rPr>
              <w:t>trigger001-IndicatorN.. trigger111-IndicatorN</w:t>
            </w:r>
          </w:p>
          <w:p w14:paraId="51A9E783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DD1C9C">
              <w:rPr>
                <w:rFonts w:ascii="Arial" w:hAnsi="Arial"/>
                <w:sz w:val="18"/>
                <w:lang w:eastAsia="en-GB"/>
              </w:rPr>
              <w:t>Indicates for which eMIMO-Type the aperiodic CSI report is triggered (the corresponding CSI process, CSI subframe set}-pair(s) and/or a serving cell) as applicable, See TS 36.213 [23, table 7.2.1-1A, 7.2.1-1B, and 7.2.1-1C].</w:t>
            </w:r>
          </w:p>
        </w:tc>
      </w:tr>
      <w:tr w:rsidR="00DD1C9C" w:rsidRPr="00DD1C9C" w14:paraId="69A840DF" w14:textId="77777777" w:rsidTr="00E252BB">
        <w:trPr>
          <w:cantSplit/>
        </w:trPr>
        <w:tc>
          <w:tcPr>
            <w:tcW w:w="9639" w:type="dxa"/>
          </w:tcPr>
          <w:p w14:paraId="320E79C0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D1C9C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trigger01</w:t>
            </w:r>
          </w:p>
          <w:p w14:paraId="70618E98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D1C9C">
              <w:rPr>
                <w:rFonts w:ascii="Arial" w:hAnsi="Arial"/>
                <w:noProof/>
                <w:sz w:val="18"/>
                <w:lang w:eastAsia="en-GB"/>
              </w:rPr>
              <w:t xml:space="preserve">Indicates whether or not reporting for this CSI-process 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or reporting for this CSI-process corresponding to a CSI subframe set </w:t>
            </w:r>
            <w:r w:rsidRPr="00DD1C9C">
              <w:rPr>
                <w:rFonts w:ascii="Arial" w:hAnsi="Arial"/>
                <w:noProof/>
                <w:sz w:val="18"/>
                <w:lang w:eastAsia="en-GB"/>
              </w:rPr>
              <w:t>is triggered by CSI request field set to 01, for a CSI request applicable for the serving cell on the same frequency as the CSI process, see TS 36.213 [23, table 7.2.1-1</w:t>
            </w:r>
            <w:r w:rsidRPr="00DD1C9C">
              <w:rPr>
                <w:rFonts w:ascii="Arial" w:hAnsi="Arial"/>
                <w:sz w:val="18"/>
                <w:lang w:eastAsia="ja-JP"/>
              </w:rPr>
              <w:t>D and 7.2.1-1E</w:t>
            </w:r>
            <w:r w:rsidRPr="00DD1C9C">
              <w:rPr>
                <w:rFonts w:ascii="Arial" w:hAnsi="Arial"/>
                <w:noProof/>
                <w:sz w:val="18"/>
                <w:lang w:eastAsia="en-GB"/>
              </w:rPr>
              <w:t>].</w:t>
            </w:r>
          </w:p>
        </w:tc>
      </w:tr>
      <w:tr w:rsidR="00DD1C9C" w:rsidRPr="00DD1C9C" w14:paraId="7370E562" w14:textId="77777777" w:rsidTr="00E252BB">
        <w:trPr>
          <w:cantSplit/>
        </w:trPr>
        <w:tc>
          <w:tcPr>
            <w:tcW w:w="9639" w:type="dxa"/>
          </w:tcPr>
          <w:p w14:paraId="76CD9B54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DD1C9C">
              <w:rPr>
                <w:rFonts w:ascii="Arial" w:hAnsi="Arial"/>
                <w:b/>
                <w:i/>
                <w:sz w:val="18"/>
                <w:lang w:eastAsia="en-GB"/>
              </w:rPr>
              <w:t>trigger010, trigger011, trigger100, trigger101, Trigger110, Trigger111</w:t>
            </w:r>
          </w:p>
          <w:p w14:paraId="48CCCA12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D1C9C">
              <w:rPr>
                <w:rFonts w:ascii="Arial" w:hAnsi="Arial"/>
                <w:sz w:val="18"/>
                <w:lang w:eastAsia="en-GB"/>
              </w:rPr>
              <w:t>Indicates whether or not reporting for this CSI-process or reporting for this CSI-process corresponding to a CSI subframe set is triggered by CSI request field set to 010, 011, 100, 101, 110 or 111, see TS 36.213 [23, table 7.2.1-1</w:t>
            </w:r>
            <w:r w:rsidRPr="00DD1C9C">
              <w:rPr>
                <w:rFonts w:ascii="Arial" w:hAnsi="Arial"/>
                <w:sz w:val="18"/>
                <w:lang w:eastAsia="ja-JP"/>
              </w:rPr>
              <w:t>D and 7.2.1-1E</w:t>
            </w:r>
            <w:r w:rsidRPr="00DD1C9C">
              <w:rPr>
                <w:rFonts w:ascii="Arial" w:hAnsi="Arial"/>
                <w:sz w:val="18"/>
                <w:lang w:eastAsia="en-GB"/>
              </w:rPr>
              <w:t>].</w:t>
            </w:r>
          </w:p>
        </w:tc>
      </w:tr>
      <w:tr w:rsidR="00DD1C9C" w:rsidRPr="00DD1C9C" w14:paraId="4BD0D2E7" w14:textId="77777777" w:rsidTr="00E252BB">
        <w:trPr>
          <w:cantSplit/>
        </w:trPr>
        <w:tc>
          <w:tcPr>
            <w:tcW w:w="9639" w:type="dxa"/>
          </w:tcPr>
          <w:p w14:paraId="4D1CE06E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D1C9C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trigger10, trigger11</w:t>
            </w:r>
          </w:p>
          <w:p w14:paraId="67DAB14D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D1C9C">
              <w:rPr>
                <w:rFonts w:ascii="Arial" w:hAnsi="Arial"/>
                <w:noProof/>
                <w:sz w:val="18"/>
                <w:lang w:eastAsia="en-GB"/>
              </w:rPr>
              <w:t xml:space="preserve">Indicates whether or not reporting for this CSI-process </w:t>
            </w:r>
            <w:r w:rsidRPr="00DD1C9C">
              <w:rPr>
                <w:rFonts w:ascii="Arial" w:hAnsi="Arial"/>
                <w:sz w:val="18"/>
                <w:lang w:eastAsia="en-GB"/>
              </w:rPr>
              <w:t>or reporting for this CSI-process corresponding to a CSI subframe set</w:t>
            </w:r>
            <w:r w:rsidRPr="00DD1C9C">
              <w:rPr>
                <w:rFonts w:ascii="Arial" w:hAnsi="Arial"/>
                <w:noProof/>
                <w:sz w:val="18"/>
                <w:lang w:eastAsia="ja-JP"/>
              </w:rPr>
              <w:t xml:space="preserve"> </w:t>
            </w:r>
            <w:r w:rsidRPr="00DD1C9C">
              <w:rPr>
                <w:rFonts w:ascii="Arial" w:hAnsi="Arial"/>
                <w:noProof/>
                <w:sz w:val="18"/>
                <w:lang w:eastAsia="en-GB"/>
              </w:rPr>
              <w:t>is triggered by CSI request field set to 10 or 11, see TS 36.213 [23, table 7.2.1-1B]. EUTRAN configures at most 5 CSI processes, across all serving frequencies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DD1C9C">
              <w:rPr>
                <w:rFonts w:ascii="Arial" w:hAnsi="Arial"/>
                <w:noProof/>
                <w:sz w:val="18"/>
                <w:lang w:eastAsia="en-GB"/>
              </w:rPr>
              <w:t>within each CG, to be triggered by a CSI request field set to value 10. The same restriction applies for value 11. In case E-UTRAN simultaneously triggers CSI requests for more than 5 CSI processes some limitations apply, see TS 36.213 [23].</w:t>
            </w:r>
          </w:p>
        </w:tc>
      </w:tr>
      <w:tr w:rsidR="00DD1C9C" w:rsidRPr="00DD1C9C" w14:paraId="3375BBEC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37D265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D1C9C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trigger1-SubframeSetIndicator</w:t>
            </w:r>
          </w:p>
          <w:p w14:paraId="698F2470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D1C9C">
              <w:rPr>
                <w:rFonts w:ascii="Arial" w:hAnsi="Arial"/>
                <w:sz w:val="18"/>
                <w:lang w:eastAsia="ja-JP"/>
              </w:rPr>
              <w:t xml:space="preserve">If signalled in the </w:t>
            </w:r>
            <w:r w:rsidRPr="00DD1C9C">
              <w:rPr>
                <w:rFonts w:ascii="Arial" w:hAnsi="Arial"/>
                <w:i/>
                <w:sz w:val="18"/>
                <w:lang w:eastAsia="ja-JP"/>
              </w:rPr>
              <w:t>aperiodicCSI-Trigger-v1250</w:t>
            </w:r>
            <w:r w:rsidRPr="00DD1C9C">
              <w:rPr>
                <w:rFonts w:ascii="Arial" w:hAnsi="Arial"/>
                <w:sz w:val="18"/>
                <w:lang w:eastAsia="ja-JP"/>
              </w:rPr>
              <w:t>, indicates for which CSI subframe set the aperiodic CSI report is triggered when aperiodic CSI is triggered by the CSI request field 10, see TS 36.213 [23, table 7.2.1-1</w:t>
            </w:r>
            <w:r w:rsidRPr="00DD1C9C">
              <w:rPr>
                <w:rFonts w:ascii="Arial" w:hAnsi="Arial"/>
                <w:sz w:val="18"/>
                <w:lang w:eastAsia="en-GB"/>
              </w:rPr>
              <w:t>C</w:t>
            </w:r>
            <w:r w:rsidRPr="00DD1C9C">
              <w:rPr>
                <w:rFonts w:ascii="Arial" w:hAnsi="Arial"/>
                <w:sz w:val="18"/>
                <w:lang w:eastAsia="ja-JP"/>
              </w:rPr>
              <w:t>] or by the CSI request field 010, see TS 36.213 [23, table 7.2.1-1</w:t>
            </w:r>
            <w:r w:rsidRPr="00DD1C9C">
              <w:rPr>
                <w:rFonts w:ascii="Arial" w:hAnsi="Arial"/>
                <w:sz w:val="18"/>
                <w:lang w:eastAsia="en-GB"/>
              </w:rPr>
              <w:t>E</w:t>
            </w:r>
            <w:r w:rsidRPr="00DD1C9C">
              <w:rPr>
                <w:rFonts w:ascii="Arial" w:hAnsi="Arial"/>
                <w:sz w:val="18"/>
                <w:lang w:eastAsia="ja-JP"/>
              </w:rPr>
              <w:t xml:space="preserve">].The leftmost bit, bit 0 in the bit string corresponds to the cell with </w:t>
            </w:r>
            <w:r w:rsidRPr="00DD1C9C">
              <w:rPr>
                <w:rFonts w:ascii="Arial" w:hAnsi="Arial"/>
                <w:i/>
                <w:sz w:val="18"/>
                <w:lang w:eastAsia="ja-JP"/>
              </w:rPr>
              <w:t>ServCellIndex</w:t>
            </w:r>
            <w:r w:rsidRPr="00DD1C9C">
              <w:rPr>
                <w:rFonts w:ascii="Arial" w:hAnsi="Arial"/>
                <w:sz w:val="18"/>
                <w:lang w:eastAsia="ja-JP"/>
              </w:rPr>
              <w:t xml:space="preserve">=0 and bit 1 in the bit string corresponds to the cell with </w:t>
            </w:r>
            <w:r w:rsidRPr="00DD1C9C">
              <w:rPr>
                <w:rFonts w:ascii="Arial" w:hAnsi="Arial"/>
                <w:i/>
                <w:sz w:val="18"/>
                <w:lang w:eastAsia="ja-JP"/>
              </w:rPr>
              <w:t>ServCellIndex</w:t>
            </w:r>
            <w:r w:rsidRPr="00DD1C9C">
              <w:rPr>
                <w:rFonts w:ascii="Arial" w:hAnsi="Arial"/>
                <w:sz w:val="18"/>
                <w:lang w:eastAsia="ja-JP"/>
              </w:rPr>
              <w:t xml:space="preserve">=1 etc. Each bit has either value 0 (means 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that </w:t>
            </w:r>
            <w:r w:rsidRPr="00DD1C9C">
              <w:rPr>
                <w:rFonts w:ascii="Arial" w:hAnsi="Arial"/>
                <w:sz w:val="18"/>
                <w:lang w:eastAsia="ja-JP"/>
              </w:rPr>
              <w:t xml:space="preserve">aperiodic CSI report is triggered for CSI subframe set 1) or value 1 (means 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that </w:t>
            </w:r>
            <w:r w:rsidRPr="00DD1C9C">
              <w:rPr>
                <w:rFonts w:ascii="Arial" w:hAnsi="Arial"/>
                <w:sz w:val="18"/>
                <w:lang w:eastAsia="ja-JP"/>
              </w:rPr>
              <w:t>aperiodic CSI report is triggered for CSI subframe set 2).</w:t>
            </w:r>
          </w:p>
        </w:tc>
      </w:tr>
      <w:tr w:rsidR="00DD1C9C" w:rsidRPr="00DD1C9C" w14:paraId="00CED2D7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B72167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D1C9C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trigger2-SubframeSetIndicator</w:t>
            </w:r>
          </w:p>
          <w:p w14:paraId="7A894FFF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D1C9C">
              <w:rPr>
                <w:rFonts w:ascii="Arial" w:hAnsi="Arial"/>
                <w:sz w:val="18"/>
                <w:lang w:eastAsia="ja-JP"/>
              </w:rPr>
              <w:t xml:space="preserve">If signalled in the </w:t>
            </w:r>
            <w:r w:rsidRPr="00DD1C9C">
              <w:rPr>
                <w:rFonts w:ascii="Arial" w:hAnsi="Arial"/>
                <w:i/>
                <w:sz w:val="18"/>
                <w:lang w:eastAsia="ja-JP"/>
              </w:rPr>
              <w:t>aperiodicCSI-Trigger-v1250</w:t>
            </w:r>
            <w:r w:rsidRPr="00DD1C9C">
              <w:rPr>
                <w:rFonts w:ascii="Arial" w:hAnsi="Arial"/>
                <w:sz w:val="18"/>
                <w:lang w:eastAsia="ja-JP"/>
              </w:rPr>
              <w:t>, indicates for which CSI subframe set the aperiodic CSI report is triggered when aperiodic CSI is triggered by the CSI request field 11, see TS 36.213 [23, table 7.2.1-1</w:t>
            </w:r>
            <w:r w:rsidRPr="00DD1C9C">
              <w:rPr>
                <w:rFonts w:ascii="Arial" w:hAnsi="Arial"/>
                <w:sz w:val="18"/>
                <w:lang w:eastAsia="en-GB"/>
              </w:rPr>
              <w:t>C</w:t>
            </w:r>
            <w:r w:rsidRPr="00DD1C9C">
              <w:rPr>
                <w:rFonts w:ascii="Arial" w:hAnsi="Arial"/>
                <w:sz w:val="18"/>
                <w:lang w:eastAsia="ja-JP"/>
              </w:rPr>
              <w:t>] or by the CSI request field 011, see TS 36.213 [23, table 7.2.1-1</w:t>
            </w:r>
            <w:r w:rsidRPr="00DD1C9C">
              <w:rPr>
                <w:rFonts w:ascii="Arial" w:hAnsi="Arial"/>
                <w:sz w:val="18"/>
                <w:lang w:eastAsia="en-GB"/>
              </w:rPr>
              <w:t>E</w:t>
            </w:r>
            <w:r w:rsidRPr="00DD1C9C">
              <w:rPr>
                <w:rFonts w:ascii="Arial" w:hAnsi="Arial"/>
                <w:sz w:val="18"/>
                <w:lang w:eastAsia="ja-JP"/>
              </w:rPr>
              <w:t xml:space="preserve">].The leftmost bit, bit 0 in the bit string corresponds to the cell with </w:t>
            </w:r>
            <w:r w:rsidRPr="00DD1C9C">
              <w:rPr>
                <w:rFonts w:ascii="Arial" w:hAnsi="Arial"/>
                <w:i/>
                <w:sz w:val="18"/>
                <w:lang w:eastAsia="ja-JP"/>
              </w:rPr>
              <w:t>ServCellIndex</w:t>
            </w:r>
            <w:r w:rsidRPr="00DD1C9C">
              <w:rPr>
                <w:rFonts w:ascii="Arial" w:hAnsi="Arial"/>
                <w:sz w:val="18"/>
                <w:lang w:eastAsia="ja-JP"/>
              </w:rPr>
              <w:t xml:space="preserve">=0 and bit 1 in the bit string corresponds to the cell with </w:t>
            </w:r>
            <w:r w:rsidRPr="00DD1C9C">
              <w:rPr>
                <w:rFonts w:ascii="Arial" w:hAnsi="Arial"/>
                <w:i/>
                <w:sz w:val="18"/>
                <w:lang w:eastAsia="ja-JP"/>
              </w:rPr>
              <w:t>ServCellIndex</w:t>
            </w:r>
            <w:r w:rsidRPr="00DD1C9C">
              <w:rPr>
                <w:rFonts w:ascii="Arial" w:hAnsi="Arial"/>
                <w:sz w:val="18"/>
                <w:lang w:eastAsia="ja-JP"/>
              </w:rPr>
              <w:t xml:space="preserve">=1 etc. Each bit has either value 0 (means 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that </w:t>
            </w:r>
            <w:r w:rsidRPr="00DD1C9C">
              <w:rPr>
                <w:rFonts w:ascii="Arial" w:hAnsi="Arial"/>
                <w:sz w:val="18"/>
                <w:lang w:eastAsia="ja-JP"/>
              </w:rPr>
              <w:t xml:space="preserve">aperiodic CSI report is triggered for CSI subframe set 1) or value 1 (means 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that </w:t>
            </w:r>
            <w:r w:rsidRPr="00DD1C9C">
              <w:rPr>
                <w:rFonts w:ascii="Arial" w:hAnsi="Arial"/>
                <w:sz w:val="18"/>
                <w:lang w:eastAsia="ja-JP"/>
              </w:rPr>
              <w:t>aperiodic CSI report is triggered for CSI subframe set 2).</w:t>
            </w:r>
          </w:p>
        </w:tc>
      </w:tr>
      <w:tr w:rsidR="00DD1C9C" w:rsidRPr="00DD1C9C" w14:paraId="5C98A20D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7B367C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DD1C9C">
              <w:rPr>
                <w:rFonts w:ascii="Arial" w:hAnsi="Arial"/>
                <w:b/>
                <w:i/>
                <w:sz w:val="18"/>
                <w:lang w:eastAsia="en-GB"/>
              </w:rPr>
              <w:t>trigger3-SubframeSetIndicator</w:t>
            </w:r>
          </w:p>
          <w:p w14:paraId="26E5E540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D1C9C">
              <w:rPr>
                <w:rFonts w:ascii="Arial" w:hAnsi="Arial"/>
                <w:sz w:val="18"/>
                <w:lang w:eastAsia="en-GB"/>
              </w:rPr>
              <w:t xml:space="preserve">Indicates for which CSI subframe set the aperiodic CSI report is triggered when aperiodic CSI is triggered by the CSI request field100, see TS 36.213 [23, </w:t>
            </w:r>
            <w:r w:rsidRPr="00DD1C9C">
              <w:rPr>
                <w:rFonts w:ascii="Arial" w:hAnsi="Arial"/>
                <w:noProof/>
                <w:sz w:val="18"/>
                <w:lang w:eastAsia="en-GB"/>
              </w:rPr>
              <w:t>table 7.2.1-1E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].The leftmost bit, bit 0 in the bit string corresponds to the cell with </w:t>
            </w:r>
            <w:r w:rsidRPr="00DD1C9C">
              <w:rPr>
                <w:rFonts w:ascii="Arial" w:hAnsi="Arial"/>
                <w:i/>
                <w:sz w:val="18"/>
                <w:lang w:eastAsia="en-GB"/>
              </w:rPr>
              <w:t>ServCellIndex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=0 and bit 1 in the bit string corresponds to the cell with </w:t>
            </w:r>
            <w:r w:rsidRPr="00DD1C9C">
              <w:rPr>
                <w:rFonts w:ascii="Arial" w:hAnsi="Arial"/>
                <w:i/>
                <w:sz w:val="18"/>
                <w:lang w:eastAsia="ja-JP"/>
              </w:rPr>
              <w:t>ServCellIndex</w:t>
            </w:r>
            <w:r w:rsidRPr="00DD1C9C" w:rsidDel="00067A7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DD1C9C">
              <w:rPr>
                <w:rFonts w:ascii="Arial" w:hAnsi="Arial"/>
                <w:sz w:val="18"/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DD1C9C" w:rsidRPr="00DD1C9C" w14:paraId="4F17C603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8DAE17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DD1C9C">
              <w:rPr>
                <w:rFonts w:ascii="Arial" w:hAnsi="Arial"/>
                <w:b/>
                <w:i/>
                <w:sz w:val="18"/>
                <w:lang w:eastAsia="en-GB"/>
              </w:rPr>
              <w:t>trigger4-SubframeSetIndicator</w:t>
            </w:r>
          </w:p>
          <w:p w14:paraId="645C96F3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D1C9C">
              <w:rPr>
                <w:rFonts w:ascii="Arial" w:hAnsi="Arial"/>
                <w:sz w:val="18"/>
                <w:lang w:eastAsia="en-GB"/>
              </w:rPr>
              <w:t xml:space="preserve">Indicates for which CSI subframe set the aperiodic CSI report is triggered when aperiodic CSI is triggered by the CSI request field 101, see TS 36.213 [23, </w:t>
            </w:r>
            <w:r w:rsidRPr="00DD1C9C">
              <w:rPr>
                <w:rFonts w:ascii="Arial" w:hAnsi="Arial"/>
                <w:noProof/>
                <w:sz w:val="18"/>
                <w:lang w:eastAsia="en-GB"/>
              </w:rPr>
              <w:t>table 7.2.1-1E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DD1C9C">
              <w:rPr>
                <w:rFonts w:ascii="Arial" w:hAnsi="Arial"/>
                <w:i/>
                <w:sz w:val="18"/>
                <w:lang w:eastAsia="ja-JP"/>
              </w:rPr>
              <w:t>ServCellIndex</w:t>
            </w:r>
            <w:r w:rsidRPr="00DD1C9C" w:rsidDel="00067A7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DD1C9C">
              <w:rPr>
                <w:rFonts w:ascii="Arial" w:hAnsi="Arial"/>
                <w:sz w:val="18"/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DD1C9C" w:rsidRPr="00DD1C9C" w14:paraId="0385C0BC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443D8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DD1C9C"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>trigger5-SubframeSetIndicator</w:t>
            </w:r>
          </w:p>
          <w:p w14:paraId="4A7B9EBE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DD1C9C">
              <w:rPr>
                <w:rFonts w:ascii="Arial" w:hAnsi="Arial"/>
                <w:sz w:val="18"/>
                <w:lang w:eastAsia="en-GB"/>
              </w:rPr>
              <w:t xml:space="preserve">Indicates for which CSI subframe set the aperiodic CSI report is triggered when aperiodic CSI is triggered by the CSI request field 110, see TS 36.213 [23, </w:t>
            </w:r>
            <w:r w:rsidRPr="00DD1C9C">
              <w:rPr>
                <w:rFonts w:ascii="Arial" w:hAnsi="Arial"/>
                <w:noProof/>
                <w:sz w:val="18"/>
                <w:lang w:eastAsia="en-GB"/>
              </w:rPr>
              <w:t>table 7.2.1-1E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DD1C9C">
              <w:rPr>
                <w:rFonts w:ascii="Arial" w:hAnsi="Arial"/>
                <w:i/>
                <w:sz w:val="18"/>
                <w:lang w:eastAsia="ja-JP"/>
              </w:rPr>
              <w:t>ServCellIndex</w:t>
            </w:r>
            <w:r w:rsidRPr="00DD1C9C" w:rsidDel="00067A7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DD1C9C">
              <w:rPr>
                <w:rFonts w:ascii="Arial" w:hAnsi="Arial"/>
                <w:sz w:val="18"/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DD1C9C" w:rsidRPr="00DD1C9C" w14:paraId="74AA6534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3F9A61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DD1C9C">
              <w:rPr>
                <w:rFonts w:ascii="Arial" w:hAnsi="Arial"/>
                <w:b/>
                <w:i/>
                <w:sz w:val="18"/>
                <w:lang w:eastAsia="en-GB"/>
              </w:rPr>
              <w:t>trigger6-SubframeSetIndicator</w:t>
            </w:r>
          </w:p>
          <w:p w14:paraId="4C1249EA" w14:textId="77777777" w:rsidR="00DD1C9C" w:rsidRPr="00DD1C9C" w:rsidRDefault="00DD1C9C" w:rsidP="00DD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DD1C9C">
              <w:rPr>
                <w:rFonts w:ascii="Arial" w:hAnsi="Arial"/>
                <w:sz w:val="18"/>
                <w:lang w:eastAsia="en-GB"/>
              </w:rPr>
              <w:t xml:space="preserve">Indicates for which CSI subframe set the aperiodic CSI report is triggered when aperiodic CSI is triggered by the CSI request field 111, see TS 36.213 [23, </w:t>
            </w:r>
            <w:r w:rsidRPr="00DD1C9C">
              <w:rPr>
                <w:rFonts w:ascii="Arial" w:hAnsi="Arial"/>
                <w:noProof/>
                <w:sz w:val="18"/>
                <w:lang w:eastAsia="en-GB"/>
              </w:rPr>
              <w:t>table 7.2.1-1E</w:t>
            </w:r>
            <w:r w:rsidRPr="00DD1C9C">
              <w:rPr>
                <w:rFonts w:ascii="Arial" w:hAnsi="Arial"/>
                <w:sz w:val="18"/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DD1C9C">
              <w:rPr>
                <w:rFonts w:ascii="Arial" w:hAnsi="Arial"/>
                <w:i/>
                <w:sz w:val="18"/>
                <w:lang w:eastAsia="ja-JP"/>
              </w:rPr>
              <w:t>ServCellIndex</w:t>
            </w:r>
            <w:r w:rsidRPr="00DD1C9C" w:rsidDel="00067A7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DD1C9C">
              <w:rPr>
                <w:rFonts w:ascii="Arial" w:hAnsi="Arial"/>
                <w:sz w:val="18"/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</w:tbl>
    <w:p w14:paraId="47F97BDE" w14:textId="77777777" w:rsidR="00DD1C9C" w:rsidRPr="00DD1C9C" w:rsidRDefault="00DD1C9C" w:rsidP="00DD1C9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A9E394C" w14:textId="77777777" w:rsidR="001F4618" w:rsidRPr="005F6CAD" w:rsidRDefault="001F4618" w:rsidP="005F6CA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1F4618" w:rsidRPr="005F6CA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46758" w14:textId="77777777" w:rsidR="003A7E7A" w:rsidRDefault="003A7E7A">
      <w:r>
        <w:separator/>
      </w:r>
    </w:p>
    <w:p w14:paraId="4EED6705" w14:textId="77777777" w:rsidR="003A7E7A" w:rsidRDefault="003A7E7A"/>
  </w:endnote>
  <w:endnote w:type="continuationSeparator" w:id="0">
    <w:p w14:paraId="0C56FA86" w14:textId="77777777" w:rsidR="003A7E7A" w:rsidRDefault="003A7E7A">
      <w:r>
        <w:continuationSeparator/>
      </w:r>
    </w:p>
    <w:p w14:paraId="7FD59655" w14:textId="77777777" w:rsidR="003A7E7A" w:rsidRDefault="003A7E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B9D16" w14:textId="77777777" w:rsidR="00D21176" w:rsidRDefault="00D211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4B851" w14:textId="77777777" w:rsidR="00D21176" w:rsidRDefault="00D211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16C0" w14:textId="77777777" w:rsidR="00D21176" w:rsidRDefault="00D211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236A6" w14:textId="77777777" w:rsidR="003A7E7A" w:rsidRDefault="003A7E7A">
      <w:r>
        <w:separator/>
      </w:r>
    </w:p>
    <w:p w14:paraId="5CB75824" w14:textId="77777777" w:rsidR="003A7E7A" w:rsidRDefault="003A7E7A"/>
  </w:footnote>
  <w:footnote w:type="continuationSeparator" w:id="0">
    <w:p w14:paraId="7A7712EC" w14:textId="77777777" w:rsidR="003A7E7A" w:rsidRDefault="003A7E7A">
      <w:r>
        <w:continuationSeparator/>
      </w:r>
    </w:p>
    <w:p w14:paraId="451DDC53" w14:textId="77777777" w:rsidR="003A7E7A" w:rsidRDefault="003A7E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D741E" w14:textId="77777777" w:rsidR="00D21176" w:rsidRDefault="00D21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D6B7A" w14:textId="77777777" w:rsidR="00D21176" w:rsidRDefault="00D211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17B25" w14:textId="77777777" w:rsidR="00D21176" w:rsidRDefault="00D211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Tero)">
    <w15:presenceInfo w15:providerId="None" w15:userId="Nokia (Ter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1F4618"/>
    <w:rsid w:val="0020066E"/>
    <w:rsid w:val="0023354D"/>
    <w:rsid w:val="0026004D"/>
    <w:rsid w:val="00275D12"/>
    <w:rsid w:val="002860C4"/>
    <w:rsid w:val="002A01CC"/>
    <w:rsid w:val="002B5741"/>
    <w:rsid w:val="002D42E6"/>
    <w:rsid w:val="002E640C"/>
    <w:rsid w:val="00305409"/>
    <w:rsid w:val="003A7E7A"/>
    <w:rsid w:val="003E1A36"/>
    <w:rsid w:val="003E5AB1"/>
    <w:rsid w:val="003F43C6"/>
    <w:rsid w:val="00414D47"/>
    <w:rsid w:val="004242F1"/>
    <w:rsid w:val="004B75B7"/>
    <w:rsid w:val="004F2032"/>
    <w:rsid w:val="0051580D"/>
    <w:rsid w:val="005220E9"/>
    <w:rsid w:val="00592D74"/>
    <w:rsid w:val="005B7913"/>
    <w:rsid w:val="005E2C44"/>
    <w:rsid w:val="005F6CAD"/>
    <w:rsid w:val="00621188"/>
    <w:rsid w:val="006257ED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91B88"/>
    <w:rsid w:val="009A579D"/>
    <w:rsid w:val="009E3297"/>
    <w:rsid w:val="009F734F"/>
    <w:rsid w:val="00A23C7D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27C02"/>
    <w:rsid w:val="00B4464E"/>
    <w:rsid w:val="00B67B97"/>
    <w:rsid w:val="00B968C8"/>
    <w:rsid w:val="00BA3EC5"/>
    <w:rsid w:val="00BB5DFC"/>
    <w:rsid w:val="00BD279D"/>
    <w:rsid w:val="00BD2F8F"/>
    <w:rsid w:val="00BD6BB8"/>
    <w:rsid w:val="00C52F2F"/>
    <w:rsid w:val="00C63FBA"/>
    <w:rsid w:val="00C95985"/>
    <w:rsid w:val="00CC5026"/>
    <w:rsid w:val="00CE5F89"/>
    <w:rsid w:val="00D03F9A"/>
    <w:rsid w:val="00D21176"/>
    <w:rsid w:val="00DD1C9C"/>
    <w:rsid w:val="00DE34CF"/>
    <w:rsid w:val="00EE7D7C"/>
    <w:rsid w:val="00F25D98"/>
    <w:rsid w:val="00F300FB"/>
    <w:rsid w:val="00F4295D"/>
    <w:rsid w:val="00F60696"/>
    <w:rsid w:val="00F70C5A"/>
    <w:rsid w:val="00F754A6"/>
    <w:rsid w:val="00FB6386"/>
    <w:rsid w:val="00FF3389"/>
    <w:rsid w:val="541F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5AIRPNAIUNRU-859666464-2424</_dlc_DocId>
    <_dlc_DocIdUrl xmlns="71c5aaf6-e6ce-465b-b873-5148d2a4c105">
      <Url>https://nokia.sharepoint.com/sites/c5g/e2earch/_layouts/15/DocIdRedir.aspx?ID=5AIRPNAIUNRU-859666464-2424</Url>
      <Description>5AIRPNAIUNRU-859666464-2424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2C8330-E078-4D3E-8E4D-6B90C090B27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5C73E1-A002-4579-9DFD-E084F2B68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C44132-E492-405D-BEB4-DEEE419C5029}">
  <ds:schemaRefs>
    <ds:schemaRef ds:uri="http://schemas.microsoft.com/office/2006/documentManagement/types"/>
    <ds:schemaRef ds:uri="71c5aaf6-e6ce-465b-b873-5148d2a4c10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3840f4f-04be-43d1-b2ef-6ff1382503c7"/>
    <ds:schemaRef ds:uri="http://purl.org/dc/terms/"/>
    <ds:schemaRef ds:uri="83f22d2f-d16e-4be6-ad4f-29fa0b067c3c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EB9B73A-8F34-4E9A-A37C-6DF802DC68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7CC435-F7D7-4C3C-99CA-FB2E0B8EADB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1733</Words>
  <Characters>10619</Characters>
  <Application>Microsoft Office Word</Application>
  <DocSecurity>0</DocSecurity>
  <Lines>88</Lines>
  <Paragraphs>24</Paragraphs>
  <ScaleCrop>false</ScaleCrop>
  <Company>3GPP Support Team</Company>
  <LinksUpToDate>false</LinksUpToDate>
  <CharactersWithSpaces>12328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(Tero)</cp:lastModifiedBy>
  <cp:revision>8</cp:revision>
  <cp:lastPrinted>1899-12-31T22:00:00Z</cp:lastPrinted>
  <dcterms:created xsi:type="dcterms:W3CDTF">2018-08-07T01:28:00Z</dcterms:created>
  <dcterms:modified xsi:type="dcterms:W3CDTF">2018-08-08T04:40:00Z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633ab5dd-8ae2-4ec0-ad4c-2016585e59f5</vt:lpwstr>
  </property>
</Properties>
</file>